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238F">
        <w:fldChar w:fldCharType="begin"/>
      </w:r>
      <w:r w:rsidR="0070238F">
        <w:instrText xml:space="preserve"> DOCPROPERTY  TSG/WGRef  \* MERGEFORMAT </w:instrText>
      </w:r>
      <w:r w:rsidR="0070238F">
        <w:fldChar w:fldCharType="separate"/>
      </w:r>
      <w:r>
        <w:rPr>
          <w:b/>
          <w:noProof/>
          <w:sz w:val="24"/>
        </w:rPr>
        <w:t xml:space="preserve">RAN WG5 </w:t>
      </w:r>
      <w:r w:rsidR="007023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70238F">
        <w:fldChar w:fldCharType="begin"/>
      </w:r>
      <w:r w:rsidR="0070238F">
        <w:instrText xml:space="preserve"> DOCPROPERTY  MtgSeq  \* MERGEFORMAT </w:instrText>
      </w:r>
      <w:r w:rsidR="0070238F">
        <w:fldChar w:fldCharType="separate"/>
      </w:r>
      <w:r>
        <w:rPr>
          <w:b/>
          <w:noProof/>
          <w:sz w:val="24"/>
        </w:rPr>
        <w:t xml:space="preserve"> 9</w:t>
      </w:r>
      <w:r w:rsidR="00444656">
        <w:rPr>
          <w:b/>
          <w:noProof/>
          <w:sz w:val="24"/>
        </w:rPr>
        <w:t>7</w:t>
      </w:r>
      <w:r w:rsidR="007023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238F">
        <w:fldChar w:fldCharType="begin"/>
      </w:r>
      <w:r w:rsidR="0070238F">
        <w:instrText xml:space="preserve"> DOCPROPERTY  Tdoc#  \* MERGEFORMAT </w:instrText>
      </w:r>
      <w:r w:rsidR="0070238F">
        <w:fldChar w:fldCharType="separate"/>
      </w:r>
      <w:r w:rsidR="00B07F28" w:rsidRPr="00B07F28">
        <w:rPr>
          <w:b/>
          <w:i/>
          <w:noProof/>
          <w:sz w:val="28"/>
        </w:rPr>
        <w:t>R5-227897</w:t>
      </w:r>
      <w:r w:rsidR="003C1FAF" w:rsidRPr="003C1FAF">
        <w:rPr>
          <w:b/>
          <w:i/>
          <w:noProof/>
          <w:sz w:val="28"/>
        </w:rPr>
        <w:t xml:space="preserve"> </w:t>
      </w:r>
      <w:r w:rsidR="0070238F">
        <w:rPr>
          <w:b/>
          <w:i/>
          <w:noProof/>
          <w:sz w:val="28"/>
        </w:rPr>
        <w:fldChar w:fldCharType="end"/>
      </w:r>
    </w:p>
    <w:p w:rsidR="00341964" w:rsidRDefault="007023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5E39" w:rsidRPr="00D45E39">
        <w:rPr>
          <w:b/>
          <w:noProof/>
          <w:sz w:val="24"/>
        </w:rPr>
        <w:t>Toulouse, France, November 14 - 18, 2022</w:t>
      </w:r>
      <w:r w:rsidR="002327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3C1FAF" w:rsidRPr="003C1FAF"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B07F2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70238F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444656">
              <w:rPr>
                <w:b/>
                <w:noProof/>
                <w:sz w:val="28"/>
              </w:rPr>
              <w:t>6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r w:rsidR="0070238F">
              <w:fldChar w:fldCharType="begin"/>
            </w:r>
            <w:r w:rsidR="0070238F">
              <w:instrText xml:space="preserve"> DOCPROPERTY  CrTitle  \* MERGEFORMAT </w:instrText>
            </w:r>
            <w:r w:rsidR="0070238F">
              <w:fldChar w:fldCharType="separate"/>
            </w:r>
            <w:r w:rsidR="002327A0">
              <w:rPr>
                <w:noProof/>
              </w:rPr>
              <w:t>TP a</w:t>
            </w:r>
            <w:r w:rsidR="00E47F9A">
              <w:rPr>
                <w:noProof/>
              </w:rPr>
              <w:t>nalysis for ref sensitivity for</w:t>
            </w:r>
            <w:r w:rsidR="00967897">
              <w:rPr>
                <w:noProof/>
              </w:rPr>
              <w:t xml:space="preserve"> Rel-1</w:t>
            </w:r>
            <w:r w:rsidR="00E47F9A">
              <w:rPr>
                <w:noProof/>
              </w:rPr>
              <w:t>6</w:t>
            </w:r>
            <w:r w:rsidR="00967897">
              <w:rPr>
                <w:noProof/>
              </w:rPr>
              <w:t xml:space="preserve"> </w:t>
            </w:r>
            <w:r w:rsidR="00E47F9A">
              <w:rPr>
                <w:noProof/>
              </w:rPr>
              <w:t>NR CA</w:t>
            </w:r>
            <w:r w:rsidR="00967897">
              <w:rPr>
                <w:noProof/>
              </w:rPr>
              <w:t xml:space="preserve"> combos</w:t>
            </w:r>
            <w:r w:rsidR="002327A0">
              <w:t xml:space="preserve"> </w:t>
            </w:r>
            <w:r w:rsidR="0070238F"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70238F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1FAF" w:rsidRPr="003C1FAF">
              <w:rPr>
                <w:noProof/>
              </w:rPr>
              <w:t>NR_CADC_NR_LTE_DC_R16-UEConTest</w:t>
            </w:r>
            <w:r w:rsidR="002327A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70238F" w:rsidP="0007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073C59">
              <w:rPr>
                <w:noProof/>
              </w:rPr>
              <w:t>9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53ADF" w:rsidP="00960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DL frequency selection due to Note 3 for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n2A-n48</w:t>
            </w:r>
            <w:r w:rsidRPr="00EA29EC">
              <w:rPr>
                <w:noProof/>
              </w:rPr>
              <w:t>A</w:t>
            </w:r>
            <w:r>
              <w:rPr>
                <w:noProof/>
              </w:rPr>
              <w:t xml:space="preserve"> in </w:t>
            </w:r>
            <w:r w:rsidRPr="00753ADF">
              <w:rPr>
                <w:noProof/>
              </w:rPr>
              <w:t>Table 4.1.3.1-2: Reference Sensitivity test cases per CA configuration (two bands)</w:t>
            </w:r>
            <w:r w:rsidR="001921ED">
              <w:rPr>
                <w:noProof/>
              </w:rPr>
              <w:t>. Removed un</w:t>
            </w:r>
            <w:r w:rsidR="00873E96">
              <w:rPr>
                <w:noProof/>
              </w:rPr>
              <w:t>necessary HD avoid for CA_n48A-n77A and CA_n5A-n77A.</w:t>
            </w:r>
            <w:r w:rsidR="00960E7A">
              <w:rPr>
                <w:noProof/>
              </w:rPr>
              <w:t xml:space="preserve">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DF" w:rsidTr="001921ED">
        <w:trPr>
          <w:trHeight w:val="69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ADF" w:rsidRDefault="00753ADF" w:rsidP="0075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3ADF" w:rsidRDefault="00753ADF" w:rsidP="00626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DL frequency selection due to Note 3 for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CA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n2A-n48</w:t>
            </w:r>
            <w:r w:rsidRPr="00EA29EC">
              <w:rPr>
                <w:noProof/>
              </w:rPr>
              <w:t>A</w:t>
            </w:r>
            <w:r>
              <w:rPr>
                <w:noProof/>
              </w:rPr>
              <w:t xml:space="preserve"> in </w:t>
            </w:r>
            <w:r w:rsidRPr="00753ADF">
              <w:rPr>
                <w:noProof/>
              </w:rPr>
              <w:t>Table 4.1.3.1-2: Reference Sensitivity test cases per CA configuration (two bands)</w:t>
            </w:r>
            <w:r w:rsidR="00960E7A">
              <w:rPr>
                <w:noProof/>
              </w:rPr>
              <w:t>. Removed un-necessary HD avoid for CA_n48A-n77A and CA_n5A-n77A.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53ADF" w:rsidP="00960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Mistakes in selected frequenciey in </w:t>
            </w:r>
            <w:r w:rsidRPr="00753ADF">
              <w:rPr>
                <w:noProof/>
              </w:rPr>
              <w:t>Table 4.1.3.1-2: Reference Sensitivity test cases p</w:t>
            </w:r>
            <w:r>
              <w:rPr>
                <w:noProof/>
              </w:rPr>
              <w:t>er CA configuration (two bands)</w:t>
            </w:r>
            <w:r w:rsidR="00873E96">
              <w:rPr>
                <w:noProof/>
              </w:rPr>
              <w:t xml:space="preserve">. 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84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3844D6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595849">
              <w:rPr>
                <w:noProof/>
              </w:rPr>
              <w:t xml:space="preserve"> CR</w:t>
            </w:r>
            <w:r w:rsidR="003C1FAF">
              <w:rPr>
                <w:noProof/>
              </w:rPr>
              <w:t xml:space="preserve"> 1954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B07F28" w:rsidRDefault="00325AC5" w:rsidP="00727A1D">
            <w:pPr>
              <w:pStyle w:val="CRCoverPage"/>
              <w:spacing w:after="0"/>
              <w:rPr>
                <w:noProof/>
              </w:rPr>
            </w:pPr>
            <w:r w:rsidRPr="00B07F28">
              <w:rPr>
                <w:noProof/>
              </w:rPr>
              <w:t>1</w:t>
            </w:r>
            <w:r w:rsidRPr="00B07F28">
              <w:rPr>
                <w:noProof/>
                <w:vertAlign w:val="superscript"/>
              </w:rPr>
              <w:t>st</w:t>
            </w:r>
            <w:r w:rsidRPr="00B07F28">
              <w:rPr>
                <w:noProof/>
              </w:rPr>
              <w:t xml:space="preserve"> Revision: Included non-exception test frequencies into Table 4.1.3.1-6 for</w:t>
            </w:r>
            <w:r w:rsidR="00727A1D" w:rsidRPr="00B07F28">
              <w:rPr>
                <w:noProof/>
              </w:rPr>
              <w:t xml:space="preserve"> CA_n2A-n48A, CA_n2A-n77A,</w:t>
            </w:r>
            <w:r w:rsidRPr="00B07F28">
              <w:rPr>
                <w:noProof/>
              </w:rPr>
              <w:t xml:space="preserve"> </w:t>
            </w:r>
            <w:r w:rsidR="00727A1D" w:rsidRPr="00B07F28">
              <w:rPr>
                <w:noProof/>
              </w:rPr>
              <w:t xml:space="preserve">and </w:t>
            </w:r>
            <w:r w:rsidRPr="00B07F28">
              <w:rPr>
                <w:noProof/>
              </w:rPr>
              <w:t>CA_n5A-n77A</w:t>
            </w:r>
            <w:bookmarkStart w:id="1" w:name="_GoBack"/>
            <w:bookmarkEnd w:id="1"/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t>&lt;Start of Changes&gt;</w:t>
      </w:r>
    </w:p>
    <w:p w:rsidR="00FD17AA" w:rsidRPr="00E80F49" w:rsidRDefault="00FD17AA" w:rsidP="00FD17AA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14991095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D17AA" w:rsidRPr="00E80F49" w:rsidRDefault="00FD17AA" w:rsidP="00FD17A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FD17AA" w:rsidRPr="00E80F49" w:rsidRDefault="00FD17AA" w:rsidP="00FD17AA">
      <w:pPr>
        <w:pStyle w:val="EditorsNote"/>
      </w:pPr>
      <w:r w:rsidRPr="00E80F49">
        <w:t>Editor's note:</w:t>
      </w:r>
      <w:r w:rsidRPr="00E80F49">
        <w:tab/>
      </w:r>
    </w:p>
    <w:p w:rsidR="00FD17AA" w:rsidRPr="00E80F49" w:rsidRDefault="00FD17AA" w:rsidP="00FD17AA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FD17AA" w:rsidRPr="00E80F49" w:rsidRDefault="00FD17AA" w:rsidP="00FD17AA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FD17AA" w:rsidRPr="00E80F49" w:rsidRDefault="00FD17AA" w:rsidP="00FD17AA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1559FD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FD17AA" w:rsidRPr="00E80F49" w:rsidTr="001559FD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FD17AA" w:rsidRPr="00E80F49" w:rsidRDefault="00FD17AA" w:rsidP="00FD17AA"/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n1 (IMD3)</w:t>
            </w:r>
          </w:p>
          <w:p w:rsidR="00FD17AA" w:rsidRPr="00E80F49" w:rsidRDefault="00FD17AA" w:rsidP="001559FD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AE4EAF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FD17AA" w:rsidRPr="00AE4EAF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FD17AA" w:rsidRPr="00E80F49" w:rsidTr="00FD17AA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CBI: Cross Band Isolation, as defined in TS 38.101-1 [5], 7.3A.6</w:t>
            </w:r>
          </w:p>
          <w:p w:rsidR="00FD17AA" w:rsidRPr="00E80F49" w:rsidRDefault="00FD17AA" w:rsidP="001559FD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:rsidR="00FD17AA" w:rsidRPr="00E80F49" w:rsidRDefault="00FD17AA" w:rsidP="00FD17AA">
      <w:pPr>
        <w:rPr>
          <w:lang w:eastAsia="sv-SE"/>
        </w:rPr>
      </w:pPr>
    </w:p>
    <w:p w:rsidR="00FD17AA" w:rsidRPr="00E80F49" w:rsidRDefault="00FD17AA" w:rsidP="00FD17AA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AE4EAF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AA" w:rsidRPr="00AE4EAF" w:rsidRDefault="00FD17AA" w:rsidP="001559F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AE4EAF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FD17AA" w:rsidRPr="00E80F49" w:rsidTr="00FD17A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FD17AA" w:rsidRPr="00E80F49" w:rsidTr="00FD17AA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FD17AA" w:rsidRPr="00E80F49" w:rsidRDefault="00FD17AA" w:rsidP="001559FD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FD17AA" w:rsidRPr="00E80F49" w:rsidTr="001559FD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Test point analysis updated</w:t>
            </w:r>
          </w:p>
        </w:tc>
      </w:tr>
      <w:tr w:rsidR="00FD17AA" w:rsidRPr="00E80F49" w:rsidTr="001559FD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FD17AA" w:rsidRPr="00E80F49" w:rsidTr="001559FD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FD17AA" w:rsidRPr="00E80F49" w:rsidRDefault="00FD17AA" w:rsidP="00FD17AA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0"/>
        <w:gridCol w:w="1710"/>
        <w:gridCol w:w="14"/>
        <w:gridCol w:w="5026"/>
      </w:tblGrid>
      <w:tr w:rsidR="00FD17AA" w:rsidRPr="00E80F49" w:rsidTr="00FD17AA">
        <w:trPr>
          <w:trHeight w:val="3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Frequency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Channel BW [MHz]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7AA" w:rsidRPr="00E80F49" w:rsidRDefault="00FD17AA" w:rsidP="001559FD">
            <w:pPr>
              <w:pStyle w:val="TAH"/>
            </w:pPr>
            <w:r w:rsidRPr="00E80F49">
              <w:t>Comment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 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FD17A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AA" w:rsidRPr="00E80F49" w:rsidRDefault="00FD17AA" w:rsidP="001559F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Mid / 3870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AA" w:rsidRPr="00E80F49" w:rsidRDefault="00FD17AA" w:rsidP="001559FD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6626CA" w:rsidRPr="00E80F49" w:rsidTr="00FD17AA">
        <w:trPr>
          <w:trHeight w:val="397"/>
          <w:jc w:val="center"/>
          <w:ins w:id="10" w:author="Jinwen Ma" w:date="2022-11-15T20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11" w:author="Jinwen Ma" w:date="2022-11-15T20:51:00Z"/>
              </w:rPr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12" w:author="Jinwen Ma" w:date="2022-11-15T20:51:00Z"/>
              </w:rPr>
            </w:pPr>
            <w:ins w:id="13" w:author="Jinwen Ma" w:date="2022-11-15T20:52:00Z">
              <w:r>
                <w:t>Mid/Mid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14" w:author="Jinwen Ma" w:date="2022-11-15T20:51:00Z"/>
              </w:rPr>
            </w:pPr>
            <w:ins w:id="15" w:author="Jinwen Ma" w:date="2022-11-15T20:52:00Z">
              <w:r>
                <w:t>20/20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  <w:rPr>
                <w:ins w:id="16" w:author="Jinwen Ma" w:date="2022-11-15T20:51:00Z"/>
              </w:rPr>
            </w:pPr>
            <w:ins w:id="17" w:author="Jinwen Ma" w:date="2022-11-15T20:52:00Z">
              <w:r w:rsidRPr="00E80F49">
                <w:t>Non-exception. To be u</w:t>
              </w:r>
              <w:r>
                <w:t>sed in test cases in 7.3A.1</w:t>
              </w:r>
            </w:ins>
            <w:ins w:id="18" w:author="Jinwen Ma" w:date="2022-11-16T04:09:00Z">
              <w:r w:rsidR="001171DF">
                <w:t xml:space="preserve"> </w:t>
              </w:r>
              <w:r w:rsidR="001171DF" w:rsidRPr="00E80F49">
                <w:t>to 7.3A.4</w:t>
              </w:r>
            </w:ins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UL 1860 MHz / DL 3</w:t>
            </w:r>
            <w:ins w:id="19" w:author="Jinwen Ma" w:date="2022-10-06T16:51:00Z">
              <w:r>
                <w:rPr>
                  <w:rFonts w:cs="Arial"/>
                  <w:szCs w:val="18"/>
                </w:rPr>
                <w:t>69</w:t>
              </w:r>
            </w:ins>
            <w:del w:id="20" w:author="Jinwen Ma" w:date="2022-10-06T16:51:00Z">
              <w:r w:rsidDel="00753ADF">
                <w:rPr>
                  <w:rFonts w:cs="Arial"/>
                  <w:szCs w:val="18"/>
                </w:rPr>
                <w:delText>70</w:delText>
              </w:r>
            </w:del>
            <w:r>
              <w:rPr>
                <w:rFonts w:cs="Arial"/>
                <w:szCs w:val="18"/>
              </w:rPr>
              <w:t>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6626CA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  <w:rPr>
                <w:rFonts w:cs="Arial"/>
                <w:szCs w:val="18"/>
              </w:rPr>
            </w:pPr>
            <w:del w:id="21" w:author="Jinwen Ma" w:date="2022-10-20T15:46:00Z">
              <w:r w:rsidDel="00684DBA">
                <w:rPr>
                  <w:rFonts w:cs="Arial"/>
                  <w:szCs w:val="18"/>
                </w:rPr>
                <w:delText xml:space="preserve">UL 1860 MHz / DL </w:delText>
              </w:r>
            </w:del>
            <w:del w:id="22" w:author="Jinwen Ma" w:date="2022-10-06T17:20:00Z">
              <w:r w:rsidDel="00794D26">
                <w:rPr>
                  <w:rFonts w:cs="Arial"/>
                  <w:szCs w:val="18"/>
                </w:rPr>
                <w:delText>3400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  <w:rPr>
                <w:rFonts w:cs="Arial"/>
                <w:szCs w:val="18"/>
              </w:rPr>
            </w:pPr>
            <w:del w:id="23" w:author="Jinwen Ma" w:date="2022-10-20T15:46:00Z">
              <w:r w:rsidDel="00684DBA">
                <w:rPr>
                  <w:rFonts w:cs="Arial"/>
                  <w:szCs w:val="18"/>
                </w:rPr>
                <w:delText>20/</w:delText>
              </w:r>
            </w:del>
            <w:del w:id="24" w:author="Jinwen Ma" w:date="2022-10-06T17:47:00Z">
              <w:r w:rsidDel="00994EE1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L"/>
            </w:pPr>
            <w:del w:id="25" w:author="Jinwen Ma" w:date="2022-10-20T15:46:00Z">
              <w:r w:rsidDel="00684DBA">
                <w:delText>HD avoid</w:delText>
              </w:r>
            </w:del>
          </w:p>
        </w:tc>
      </w:tr>
      <w:tr w:rsidR="00727A1D" w:rsidTr="00FD17AA">
        <w:trPr>
          <w:trHeight w:val="397"/>
          <w:jc w:val="center"/>
          <w:ins w:id="26" w:author="Jinwen Ma" w:date="2022-11-16T04:10:00Z"/>
        </w:trPr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1D" w:rsidRDefault="00727A1D" w:rsidP="006626CA">
            <w:pPr>
              <w:pStyle w:val="TAC"/>
              <w:rPr>
                <w:ins w:id="27" w:author="Jinwen Ma" w:date="2022-11-16T04:10:00Z"/>
              </w:rPr>
            </w:pPr>
            <w:r w:rsidRPr="0079184A">
              <w:rPr>
                <w:b/>
              </w:rPr>
              <w:t>n2A</w:t>
            </w:r>
            <w:r>
              <w:t>/</w:t>
            </w:r>
            <w:r w:rsidRPr="00DE2E73">
              <w:rPr>
                <w:b/>
                <w:rPrChange w:id="28" w:author="Jinwen Ma" w:date="2022-11-16T04:29:00Z">
                  <w:rPr/>
                </w:rPrChange>
              </w:rPr>
              <w:t>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73" w:rsidDel="00684DBA" w:rsidRDefault="004B5B98" w:rsidP="008A2893">
            <w:pPr>
              <w:pStyle w:val="TAC"/>
              <w:rPr>
                <w:ins w:id="29" w:author="Jinwen Ma" w:date="2022-11-16T04:10:00Z"/>
                <w:rFonts w:cs="Arial"/>
                <w:szCs w:val="18"/>
              </w:rPr>
            </w:pPr>
            <w:ins w:id="30" w:author="Jinwen Ma" w:date="2022-11-16T04:16:00Z">
              <w:r w:rsidRPr="004B5B98">
                <w:rPr>
                  <w:rFonts w:cs="Arial"/>
                  <w:szCs w:val="18"/>
                </w:rPr>
                <w:t xml:space="preserve">Mid </w:t>
              </w:r>
            </w:ins>
            <w:ins w:id="31" w:author="Jinwen Ma" w:date="2022-11-16T04:17:00Z">
              <w:r>
                <w:rPr>
                  <w:rFonts w:cs="Arial"/>
                  <w:szCs w:val="18"/>
                </w:rPr>
                <w:t xml:space="preserve">/ </w:t>
              </w:r>
            </w:ins>
            <w:ins w:id="32" w:author="Jinwen Ma" w:date="2022-11-16T04:16:00Z">
              <w:r>
                <w:rPr>
                  <w:rFonts w:cs="Arial"/>
                  <w:szCs w:val="18"/>
                </w:rPr>
                <w:t>3850</w:t>
              </w:r>
            </w:ins>
            <w:ins w:id="33" w:author="Jinwen Ma" w:date="2022-11-16T04:19:00Z"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Mhz</w:t>
              </w:r>
            </w:ins>
            <w:proofErr w:type="spellEnd"/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1D" w:rsidDel="00684DBA" w:rsidRDefault="004B5B98" w:rsidP="006626CA">
            <w:pPr>
              <w:pStyle w:val="TAC"/>
              <w:rPr>
                <w:ins w:id="34" w:author="Jinwen Ma" w:date="2022-11-16T04:10:00Z"/>
                <w:rFonts w:cs="Arial"/>
                <w:szCs w:val="18"/>
              </w:rPr>
            </w:pPr>
            <w:ins w:id="35" w:author="Jinwen Ma" w:date="2022-11-16T04:2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1D" w:rsidDel="00684DBA" w:rsidRDefault="00727A1D" w:rsidP="006626CA">
            <w:pPr>
              <w:pStyle w:val="TAL"/>
              <w:rPr>
                <w:ins w:id="36" w:author="Jinwen Ma" w:date="2022-11-16T04:10:00Z"/>
              </w:rPr>
            </w:pPr>
            <w:ins w:id="37" w:author="Jinwen Ma" w:date="2022-11-16T04:10:00Z">
              <w:r w:rsidRPr="00E80F49">
                <w:t>Non-exception. To be used in test cases 7.3A.1 to 7.3A.4</w:t>
              </w:r>
            </w:ins>
          </w:p>
        </w:tc>
      </w:tr>
      <w:tr w:rsidR="004B5B98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B98" w:rsidRDefault="004B5B98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4B5B98" w:rsidRPr="00E80F49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B98" w:rsidRDefault="004B5B98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UL 1860 MHz / DL 3</w:t>
            </w:r>
            <w:ins w:id="38" w:author="Jinwen Ma" w:date="2022-10-06T16:53:00Z">
              <w:r>
                <w:rPr>
                  <w:rFonts w:cs="Arial"/>
                  <w:szCs w:val="18"/>
                </w:rPr>
                <w:t>69</w:t>
              </w:r>
            </w:ins>
            <w:del w:id="39" w:author="Jinwen Ma" w:date="2022-10-06T16:53:00Z">
              <w:r w:rsidDel="00753ADF">
                <w:rPr>
                  <w:rFonts w:cs="Arial"/>
                  <w:szCs w:val="18"/>
                </w:rPr>
                <w:delText>70</w:delText>
              </w:r>
            </w:del>
            <w:r>
              <w:rPr>
                <w:rFonts w:cs="Arial"/>
                <w:szCs w:val="18"/>
              </w:rPr>
              <w:t>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4B5B98" w:rsidRPr="00E80F49" w:rsidTr="001559FD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B98" w:rsidRDefault="004B5B98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del w:id="40" w:author="Jinwen Ma" w:date="2022-11-16T04:22:00Z">
              <w:r w:rsidDel="004B5B98">
                <w:rPr>
                  <w:rFonts w:cs="Arial"/>
                  <w:szCs w:val="18"/>
                </w:rPr>
                <w:delText xml:space="preserve">UL </w:delText>
              </w:r>
            </w:del>
            <w:del w:id="41" w:author="Jinwen Ma" w:date="2022-11-03T16:05:00Z">
              <w:r w:rsidDel="00F019C2">
                <w:rPr>
                  <w:rFonts w:cs="Arial"/>
                  <w:szCs w:val="18"/>
                </w:rPr>
                <w:delText>1860</w:delText>
              </w:r>
            </w:del>
            <w:del w:id="42" w:author="Jinwen Ma" w:date="2022-11-16T04:22:00Z">
              <w:r w:rsidDel="004B5B98">
                <w:rPr>
                  <w:rFonts w:cs="Arial"/>
                  <w:szCs w:val="18"/>
                </w:rPr>
                <w:delText xml:space="preserve"> MHz / DL 38</w:delText>
              </w:r>
            </w:del>
            <w:del w:id="43" w:author="Jinwen Ma" w:date="2022-11-03T16:06:00Z">
              <w:r w:rsidDel="00F019C2">
                <w:rPr>
                  <w:rFonts w:cs="Arial"/>
                  <w:szCs w:val="18"/>
                </w:rPr>
                <w:delText>0</w:delText>
              </w:r>
            </w:del>
            <w:del w:id="44" w:author="Jinwen Ma" w:date="2022-11-16T04:22:00Z">
              <w:r w:rsidDel="004B5B98">
                <w:rPr>
                  <w:rFonts w:cs="Arial"/>
                  <w:szCs w:val="18"/>
                </w:rPr>
                <w:delText>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C"/>
            </w:pPr>
            <w:del w:id="45" w:author="Jinwen Ma" w:date="2022-11-16T04:22:00Z">
              <w:r w:rsidDel="004B5B98">
                <w:rPr>
                  <w:rFonts w:cs="Arial"/>
                  <w:szCs w:val="18"/>
                </w:rPr>
                <w:delText>20/100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98" w:rsidRPr="00E80F49" w:rsidRDefault="004B5B98" w:rsidP="006626CA">
            <w:pPr>
              <w:pStyle w:val="TAL"/>
            </w:pPr>
            <w:del w:id="46" w:author="Jinwen Ma" w:date="2022-11-16T04:22:00Z">
              <w:r w:rsidDel="004B5B98">
                <w:delText>HD avoid</w:delText>
              </w:r>
            </w:del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TBD/TBD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Mid/3495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2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6626CA" w:rsidRPr="00E80F49" w:rsidTr="00FD17AA">
        <w:trPr>
          <w:trHeight w:val="397"/>
          <w:jc w:val="center"/>
          <w:ins w:id="47" w:author="Jinwen Ma" w:date="2022-11-15T20:5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48" w:author="Jinwen Ma" w:date="2022-11-15T20:52:00Z"/>
              </w:rPr>
            </w:pPr>
            <w:r w:rsidRPr="0079184A">
              <w:rPr>
                <w:b/>
              </w:rPr>
              <w:t>n5A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49" w:author="Jinwen Ma" w:date="2022-11-15T20:52:00Z"/>
              </w:rPr>
            </w:pPr>
            <w:ins w:id="50" w:author="Jinwen Ma" w:date="2022-11-15T20:52:00Z">
              <w:r>
                <w:t>Mid/Mid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ins w:id="51" w:author="Jinwen Ma" w:date="2022-11-15T20:52:00Z"/>
              </w:rPr>
            </w:pPr>
            <w:ins w:id="52" w:author="Jinwen Ma" w:date="2022-11-15T20:52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  <w:rPr>
                <w:ins w:id="53" w:author="Jinwen Ma" w:date="2022-11-15T20:52:00Z"/>
              </w:rPr>
            </w:pPr>
            <w:ins w:id="54" w:author="Jinwen Ma" w:date="2022-11-15T20:52:00Z">
              <w:r w:rsidRPr="00E80F49">
                <w:t>Non-exception. To be u</w:t>
              </w:r>
              <w:r>
                <w:t>sed in test cases in 7.3A.1</w:t>
              </w:r>
            </w:ins>
            <w:ins w:id="55" w:author="Jinwen Ma" w:date="2022-11-16T04:09:00Z">
              <w:r w:rsidR="001171DF">
                <w:t xml:space="preserve"> </w:t>
              </w:r>
              <w:r w:rsidR="001171DF" w:rsidRPr="00E80F49">
                <w:t>to 7.3A.4</w:t>
              </w:r>
            </w:ins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6CA" w:rsidRPr="0079184A" w:rsidRDefault="006626CA" w:rsidP="006626CA">
            <w:pPr>
              <w:pStyle w:val="TAC"/>
              <w:rPr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</w:pPr>
            <w:r>
              <w:rPr>
                <w:rFonts w:cs="Arial"/>
                <w:szCs w:val="18"/>
              </w:rPr>
              <w:t>Exception Note 4 of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L"/>
            </w:pPr>
            <w:r w:rsidRPr="0009691E">
              <w:rPr>
                <w:rFonts w:cs="Arial"/>
                <w:szCs w:val="18"/>
              </w:rPr>
              <w:t xml:space="preserve">Exception Note </w:t>
            </w:r>
            <w:r>
              <w:rPr>
                <w:rFonts w:cs="Arial"/>
                <w:szCs w:val="18"/>
              </w:rPr>
              <w:t>5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6626CA" w:rsidRPr="0099299F" w:rsidTr="00FD17AA">
        <w:trPr>
          <w:trHeight w:val="397"/>
          <w:jc w:val="center"/>
        </w:trPr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99299F" w:rsidRDefault="006626CA" w:rsidP="006626CA">
            <w:pPr>
              <w:pStyle w:val="TAC"/>
            </w:pPr>
            <w:del w:id="56" w:author="Jinwen Ma" w:date="2022-10-20T16:46:00Z">
              <w:r w:rsidRPr="00C46B3C" w:rsidDel="005E7E4F">
                <w:rPr>
                  <w:rFonts w:cs="Arial"/>
                  <w:szCs w:val="18"/>
                </w:rPr>
                <w:delText>UL 834</w:delText>
              </w:r>
              <w:r w:rsidDel="005E7E4F">
                <w:rPr>
                  <w:rFonts w:cs="Arial"/>
                  <w:szCs w:val="18"/>
                </w:rPr>
                <w:delText xml:space="preserve"> MHz/DL 38</w:delText>
              </w:r>
              <w:r w:rsidRPr="0099299F" w:rsidDel="005E7E4F">
                <w:rPr>
                  <w:rFonts w:cs="Arial"/>
                  <w:szCs w:val="18"/>
                </w:rPr>
                <w:delText>00 MHz</w:delText>
              </w:r>
            </w:del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99299F" w:rsidRDefault="006626CA" w:rsidP="006626CA">
            <w:pPr>
              <w:pStyle w:val="TAC"/>
            </w:pPr>
            <w:del w:id="57" w:author="Jinwen Ma" w:date="2022-10-20T16:47:00Z">
              <w:r w:rsidRPr="00C46B3C" w:rsidDel="005E7E4F">
                <w:delText>2</w:delText>
              </w:r>
              <w:r w:rsidRPr="0099299F" w:rsidDel="005E7E4F">
                <w:delText>0/100</w:delText>
              </w:r>
            </w:del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99299F" w:rsidRDefault="006626CA" w:rsidP="006626CA">
            <w:pPr>
              <w:pStyle w:val="TAL"/>
            </w:pPr>
            <w:del w:id="58" w:author="Jinwen Ma" w:date="2022-10-20T16:47:00Z">
              <w:r w:rsidRPr="0099299F" w:rsidDel="005E7E4F">
                <w:delText>HD Avoid</w:delText>
              </w:r>
            </w:del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Mid/3346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Mid/3316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Mid/3590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</w:pPr>
            <w:r w:rsidRPr="00E80F49">
              <w:t>Exception Note 5 of TS38.101 table 7.3A.4-1</w:t>
            </w:r>
          </w:p>
        </w:tc>
      </w:tr>
      <w:tr w:rsidR="006626CA" w:rsidRPr="00E80F49" w:rsidTr="00FD17A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6626CA" w:rsidRPr="00E80F49" w:rsidTr="00FD17AA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6626CA" w:rsidRPr="00E80F49" w:rsidTr="00FD17AA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CA" w:rsidRPr="00E80F49" w:rsidRDefault="006626CA" w:rsidP="006626CA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CA" w:rsidRPr="00E80F49" w:rsidRDefault="006626CA" w:rsidP="006626CA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6CA" w:rsidRPr="00E80F49" w:rsidRDefault="006626CA" w:rsidP="006626C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6626CA" w:rsidRPr="00E80F49" w:rsidTr="00FD17AA">
        <w:trPr>
          <w:jc w:val="center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CA" w:rsidRPr="00E80F49" w:rsidRDefault="006626CA" w:rsidP="006626CA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6626CA" w:rsidRPr="00E80F49" w:rsidRDefault="006626CA" w:rsidP="006626CA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FD17AA" w:rsidRPr="00E80F49" w:rsidRDefault="00FD17AA" w:rsidP="00FD17AA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38F" w:rsidRDefault="0070238F">
      <w:r>
        <w:separator/>
      </w:r>
    </w:p>
  </w:endnote>
  <w:endnote w:type="continuationSeparator" w:id="0">
    <w:p w:rsidR="0070238F" w:rsidRDefault="0070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38F" w:rsidRDefault="0070238F">
      <w:r>
        <w:separator/>
      </w:r>
    </w:p>
  </w:footnote>
  <w:footnote w:type="continuationSeparator" w:id="0">
    <w:p w:rsidR="0070238F" w:rsidRDefault="00702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C69" w:rsidRDefault="00661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73C59"/>
    <w:rsid w:val="000948B9"/>
    <w:rsid w:val="0009691E"/>
    <w:rsid w:val="000C6B72"/>
    <w:rsid w:val="000D5F54"/>
    <w:rsid w:val="000E11D9"/>
    <w:rsid w:val="000F428A"/>
    <w:rsid w:val="00104FB9"/>
    <w:rsid w:val="001171DF"/>
    <w:rsid w:val="00125941"/>
    <w:rsid w:val="00144D5D"/>
    <w:rsid w:val="00152569"/>
    <w:rsid w:val="001559FD"/>
    <w:rsid w:val="001574CD"/>
    <w:rsid w:val="00182EB2"/>
    <w:rsid w:val="00191119"/>
    <w:rsid w:val="001921ED"/>
    <w:rsid w:val="001C1B98"/>
    <w:rsid w:val="001C3184"/>
    <w:rsid w:val="001E76FE"/>
    <w:rsid w:val="001F7A8B"/>
    <w:rsid w:val="00227780"/>
    <w:rsid w:val="002327A0"/>
    <w:rsid w:val="00252D82"/>
    <w:rsid w:val="00256A3E"/>
    <w:rsid w:val="00281047"/>
    <w:rsid w:val="00282B8D"/>
    <w:rsid w:val="002E2CC8"/>
    <w:rsid w:val="002E7B4F"/>
    <w:rsid w:val="00325AC5"/>
    <w:rsid w:val="003264F8"/>
    <w:rsid w:val="00327E41"/>
    <w:rsid w:val="00333254"/>
    <w:rsid w:val="00341964"/>
    <w:rsid w:val="003844D6"/>
    <w:rsid w:val="003C1FAF"/>
    <w:rsid w:val="003C760E"/>
    <w:rsid w:val="003D2AC4"/>
    <w:rsid w:val="003D5334"/>
    <w:rsid w:val="003F4598"/>
    <w:rsid w:val="00401FC5"/>
    <w:rsid w:val="00407E6E"/>
    <w:rsid w:val="00416AA2"/>
    <w:rsid w:val="00444656"/>
    <w:rsid w:val="0044506A"/>
    <w:rsid w:val="00446423"/>
    <w:rsid w:val="00456264"/>
    <w:rsid w:val="00456345"/>
    <w:rsid w:val="00475B37"/>
    <w:rsid w:val="004B3F68"/>
    <w:rsid w:val="004B5B98"/>
    <w:rsid w:val="004B5E6F"/>
    <w:rsid w:val="004B7ED2"/>
    <w:rsid w:val="004F71FF"/>
    <w:rsid w:val="00520AC9"/>
    <w:rsid w:val="00532935"/>
    <w:rsid w:val="00541E4D"/>
    <w:rsid w:val="005469A9"/>
    <w:rsid w:val="00551537"/>
    <w:rsid w:val="00595849"/>
    <w:rsid w:val="005B4785"/>
    <w:rsid w:val="005D6AA9"/>
    <w:rsid w:val="005E26BE"/>
    <w:rsid w:val="005E7E4F"/>
    <w:rsid w:val="005F40BE"/>
    <w:rsid w:val="00603E11"/>
    <w:rsid w:val="006267FF"/>
    <w:rsid w:val="00644D25"/>
    <w:rsid w:val="00661C69"/>
    <w:rsid w:val="006626CA"/>
    <w:rsid w:val="00673073"/>
    <w:rsid w:val="00684DBA"/>
    <w:rsid w:val="00696A6D"/>
    <w:rsid w:val="006A03D0"/>
    <w:rsid w:val="006A7D6B"/>
    <w:rsid w:val="006D503C"/>
    <w:rsid w:val="006E05E1"/>
    <w:rsid w:val="006E16C0"/>
    <w:rsid w:val="0070238F"/>
    <w:rsid w:val="00711893"/>
    <w:rsid w:val="00727A1D"/>
    <w:rsid w:val="00753ADF"/>
    <w:rsid w:val="00760B69"/>
    <w:rsid w:val="0079184A"/>
    <w:rsid w:val="00794D26"/>
    <w:rsid w:val="00855360"/>
    <w:rsid w:val="00871934"/>
    <w:rsid w:val="00873E96"/>
    <w:rsid w:val="0089337A"/>
    <w:rsid w:val="008938FD"/>
    <w:rsid w:val="008A2893"/>
    <w:rsid w:val="008A6DDC"/>
    <w:rsid w:val="008E0461"/>
    <w:rsid w:val="008E7722"/>
    <w:rsid w:val="008F5DD2"/>
    <w:rsid w:val="009011EC"/>
    <w:rsid w:val="009162CC"/>
    <w:rsid w:val="009218D0"/>
    <w:rsid w:val="009275D9"/>
    <w:rsid w:val="00935D80"/>
    <w:rsid w:val="00946B4C"/>
    <w:rsid w:val="00960E7A"/>
    <w:rsid w:val="00967897"/>
    <w:rsid w:val="00986442"/>
    <w:rsid w:val="0099299F"/>
    <w:rsid w:val="00994EE1"/>
    <w:rsid w:val="009D4FC7"/>
    <w:rsid w:val="00A03280"/>
    <w:rsid w:val="00A34ECA"/>
    <w:rsid w:val="00A4480D"/>
    <w:rsid w:val="00A54158"/>
    <w:rsid w:val="00A57755"/>
    <w:rsid w:val="00A63B18"/>
    <w:rsid w:val="00A73BC8"/>
    <w:rsid w:val="00AA4B1D"/>
    <w:rsid w:val="00AC6F4E"/>
    <w:rsid w:val="00B07F28"/>
    <w:rsid w:val="00B30433"/>
    <w:rsid w:val="00B65B55"/>
    <w:rsid w:val="00B7259A"/>
    <w:rsid w:val="00B73E12"/>
    <w:rsid w:val="00B95907"/>
    <w:rsid w:val="00BB3067"/>
    <w:rsid w:val="00BB48B8"/>
    <w:rsid w:val="00BC3D46"/>
    <w:rsid w:val="00BC6C07"/>
    <w:rsid w:val="00BE1F33"/>
    <w:rsid w:val="00BE334E"/>
    <w:rsid w:val="00BE5DDE"/>
    <w:rsid w:val="00C36B75"/>
    <w:rsid w:val="00C40F23"/>
    <w:rsid w:val="00C70D16"/>
    <w:rsid w:val="00CA4E3F"/>
    <w:rsid w:val="00CC70F5"/>
    <w:rsid w:val="00D45E39"/>
    <w:rsid w:val="00D727F4"/>
    <w:rsid w:val="00D84D75"/>
    <w:rsid w:val="00DA3543"/>
    <w:rsid w:val="00DA7B9B"/>
    <w:rsid w:val="00DD2ADD"/>
    <w:rsid w:val="00DE2E73"/>
    <w:rsid w:val="00DE4ED4"/>
    <w:rsid w:val="00DF1E99"/>
    <w:rsid w:val="00DF266E"/>
    <w:rsid w:val="00E17B98"/>
    <w:rsid w:val="00E33200"/>
    <w:rsid w:val="00E450A6"/>
    <w:rsid w:val="00E47F9A"/>
    <w:rsid w:val="00E726E3"/>
    <w:rsid w:val="00F019C2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D17A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7E2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40DA3-9E2B-450C-A792-2CE72DE2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1563</Words>
  <Characters>8914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5</cp:revision>
  <cp:lastPrinted>1900-01-01T08:00:00Z</cp:lastPrinted>
  <dcterms:created xsi:type="dcterms:W3CDTF">2022-11-18T07:22:00Z</dcterms:created>
  <dcterms:modified xsi:type="dcterms:W3CDTF">2022-11-18T07:24:00Z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